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77C27"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w:t>
      </w:r>
      <w:r w:rsidR="00F136F6">
        <w:rPr>
          <w:rFonts w:ascii="Arial" w:eastAsiaTheme="minorEastAsia" w:hAnsi="Arial" w:cs="Arial" w:hint="eastAsia"/>
          <w:b/>
          <w:sz w:val="24"/>
          <w:szCs w:val="24"/>
          <w:lang w:eastAsia="zh-TW"/>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93134" w:rsidRPr="00D93134">
        <w:rPr>
          <w:rFonts w:ascii="Arial" w:hAnsi="Arial" w:cs="Arial"/>
          <w:b/>
          <w:sz w:val="24"/>
          <w:szCs w:val="24"/>
        </w:rPr>
        <w:t>RP-220399</w:t>
      </w:r>
    </w:p>
    <w:p w:rsidR="00F86A73" w:rsidRPr="007B4B14" w:rsidRDefault="00DA004C" w:rsidP="004B566C">
      <w:pPr>
        <w:tabs>
          <w:tab w:val="left" w:pos="567"/>
        </w:tabs>
        <w:rPr>
          <w:rFonts w:ascii="Arial" w:eastAsiaTheme="minorEastAsia" w:hAnsi="Arial" w:cs="Arial"/>
          <w:b/>
          <w:sz w:val="24"/>
          <w:lang w:eastAsia="zh-TW"/>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D93134">
        <w:rPr>
          <w:rFonts w:ascii="Arial" w:eastAsiaTheme="minorEastAsia" w:hAnsi="Arial" w:cs="Arial" w:hint="eastAsia"/>
          <w:b/>
          <w:sz w:val="24"/>
          <w:lang w:eastAsia="zh-TW"/>
        </w:rPr>
        <w:t>March</w:t>
      </w:r>
      <w:r w:rsidR="001E4E22">
        <w:rPr>
          <w:rFonts w:ascii="Arial" w:hAnsi="Arial" w:cs="Arial"/>
          <w:b/>
          <w:sz w:val="24"/>
        </w:rPr>
        <w:t xml:space="preserve"> </w:t>
      </w:r>
      <w:r w:rsidR="00F136F6">
        <w:rPr>
          <w:rFonts w:ascii="Arial" w:eastAsiaTheme="minorEastAsia" w:hAnsi="Arial" w:cs="Arial" w:hint="eastAsia"/>
          <w:b/>
          <w:sz w:val="24"/>
          <w:lang w:eastAsia="zh-TW"/>
        </w:rPr>
        <w:t>17</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w:t>
      </w:r>
      <w:r w:rsidR="00F136F6">
        <w:rPr>
          <w:rFonts w:ascii="Arial" w:eastAsiaTheme="minorEastAsia" w:hAnsi="Arial" w:cs="Arial" w:hint="eastAsia"/>
          <w:b/>
          <w:sz w:val="24"/>
          <w:lang w:eastAsia="zh-TW"/>
        </w:rPr>
        <w:t>23</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w:t>
      </w:r>
      <w:r w:rsidR="00F136F6">
        <w:rPr>
          <w:rFonts w:ascii="Arial" w:eastAsiaTheme="minorEastAsia" w:hAnsi="Arial" w:cs="Arial" w:hint="eastAsia"/>
          <w:b/>
          <w:sz w:val="24"/>
          <w:lang w:eastAsia="zh-TW"/>
        </w:rPr>
        <w:t>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F136F6">
        <w:rPr>
          <w:rFonts w:ascii="Arial" w:eastAsiaTheme="minorEastAsia" w:hAnsi="Arial" w:cs="Arial" w:hint="eastAsia"/>
          <w:color w:val="0D0D0D" w:themeColor="text1" w:themeTint="F2"/>
          <w:lang w:eastAsia="zh-TW"/>
        </w:rPr>
        <w:t>6</w:t>
      </w:r>
      <w:r w:rsidR="00BD0F13">
        <w:rPr>
          <w:rFonts w:ascii="Arial" w:hAnsi="Arial" w:cs="Arial"/>
          <w:color w:val="0D0D0D" w:themeColor="text1" w:themeTint="F2"/>
          <w:lang w:eastAsia="ja-JP"/>
        </w:rPr>
        <w:t>.</w:t>
      </w:r>
      <w:r w:rsidR="00E70984">
        <w:rPr>
          <w:rFonts w:ascii="Arial" w:hAnsi="Arial" w:cs="Arial"/>
          <w:color w:val="0D0D0D" w:themeColor="text1" w:themeTint="F2"/>
          <w:lang w:eastAsia="ja-JP"/>
        </w:rPr>
        <w:t>2</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bookmarkStart w:id="0" w:name="_GoBack"/>
            <w:bookmarkEnd w:id="0"/>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84665" w:rsidP="00F978A9">
            <w:pPr>
              <w:tabs>
                <w:tab w:val="left" w:pos="567"/>
              </w:tabs>
              <w:spacing w:after="0"/>
              <w:rPr>
                <w:rFonts w:ascii="Arial" w:eastAsiaTheme="minorEastAsia" w:hAnsi="Arial" w:cs="Arial"/>
                <w:lang w:eastAsia="zh-TW"/>
              </w:rPr>
            </w:pPr>
            <w:ins w:id="1" w:author="CHT140" w:date="2022-03-08T19:14:00Z">
              <w:r w:rsidRPr="00C84665">
                <w:rPr>
                  <w:rFonts w:ascii="Arial" w:hAnsi="Arial" w:cs="Arial"/>
                  <w:lang w:eastAsia="ja-JP"/>
                </w:rPr>
                <w:t>RP</w:t>
              </w:r>
              <w:r w:rsidRPr="00C84665">
                <w:rPr>
                  <w:rFonts w:ascii="Cambria Math" w:hAnsi="Cambria Math" w:cs="Cambria Math"/>
                  <w:lang w:eastAsia="ja-JP"/>
                </w:rPr>
                <w:t>‑</w:t>
              </w:r>
              <w:r w:rsidRPr="00C84665">
                <w:rPr>
                  <w:rFonts w:ascii="Arial" w:hAnsi="Arial" w:cs="Arial"/>
                  <w:lang w:eastAsia="ja-JP"/>
                </w:rPr>
                <w:t>213060</w:t>
              </w:r>
            </w:ins>
            <w:del w:id="2" w:author="CHT140" w:date="2022-03-08T19:14:00Z">
              <w:r w:rsidR="00E70984" w:rsidRPr="00E70984" w:rsidDel="00C84665">
                <w:rPr>
                  <w:rFonts w:ascii="Arial" w:hAnsi="Arial" w:cs="Arial"/>
                  <w:lang w:eastAsia="ja-JP"/>
                </w:rPr>
                <w:delText>RP-</w:delText>
              </w:r>
              <w:r w:rsidR="00F978A9" w:rsidRPr="00E70984" w:rsidDel="00C84665">
                <w:rPr>
                  <w:rFonts w:ascii="Arial" w:hAnsi="Arial" w:cs="Arial"/>
                  <w:lang w:eastAsia="ja-JP"/>
                </w:rPr>
                <w:delText>21</w:delText>
              </w:r>
              <w:r w:rsidR="00F978A9" w:rsidDel="00C84665">
                <w:rPr>
                  <w:rFonts w:ascii="Arial" w:eastAsiaTheme="minorEastAsia" w:hAnsi="Arial" w:cs="Arial" w:hint="eastAsia"/>
                  <w:lang w:eastAsia="zh-TW"/>
                </w:rPr>
                <w:delText>2096</w:delText>
              </w:r>
            </w:del>
            <w:r w:rsidR="00F978A9">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F136F6">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del w:id="3" w:author="CHT140" w:date="2022-03-08T18:49:00Z">
              <w:r w:rsidR="00520173" w:rsidRPr="008C35C3" w:rsidDel="00F136F6">
                <w:rPr>
                  <w:rFonts w:ascii="Arial" w:eastAsiaTheme="minorEastAsia" w:hAnsi="Arial" w:cs="Arial" w:hint="eastAsia"/>
                  <w:color w:val="FF0000"/>
                  <w:lang w:eastAsia="zh-TW"/>
                </w:rPr>
                <w:delText>03</w:delText>
              </w:r>
            </w:del>
            <w:ins w:id="4" w:author="CHT140" w:date="2022-03-08T18:49:00Z">
              <w:r w:rsidR="00F136F6" w:rsidRPr="008C35C3">
                <w:rPr>
                  <w:rFonts w:ascii="Arial" w:eastAsiaTheme="minorEastAsia" w:hAnsi="Arial" w:cs="Arial" w:hint="eastAsia"/>
                  <w:color w:val="FF0000"/>
                  <w:lang w:eastAsia="zh-TW"/>
                </w:rPr>
                <w:t>06</w:t>
              </w:r>
            </w:ins>
            <w:r w:rsidRPr="008C35C3">
              <w:rPr>
                <w:rFonts w:ascii="Arial" w:hAnsi="Arial" w:cs="Arial"/>
                <w:color w:val="FF0000"/>
                <w:lang w:eastAsia="ja-JP"/>
              </w:rPr>
              <w:t>/</w:t>
            </w:r>
            <w:r w:rsidR="00004A02" w:rsidRPr="008C35C3">
              <w:rPr>
                <w:rFonts w:ascii="Arial" w:eastAsiaTheme="minorEastAsia" w:hAnsi="Arial" w:cs="Arial" w:hint="eastAsia"/>
                <w:color w:val="FF0000"/>
                <w:lang w:eastAsia="zh-TW"/>
              </w:rPr>
              <w:t>202</w:t>
            </w:r>
            <w:r w:rsidR="00520173" w:rsidRPr="008C35C3">
              <w:rPr>
                <w:rFonts w:ascii="Arial" w:eastAsiaTheme="minorEastAsia" w:hAnsi="Arial" w:cs="Arial" w:hint="eastAsia"/>
                <w:color w:val="FF0000"/>
                <w:lang w:eastAsia="zh-TW"/>
              </w:rPr>
              <w:t>2</w:t>
            </w:r>
            <w:ins w:id="5" w:author="CHT140" w:date="2022-03-08T19:01:00Z">
              <w:r w:rsidR="008C35C3" w:rsidRPr="008C35C3">
                <w:rPr>
                  <w:rFonts w:ascii="Arial" w:eastAsiaTheme="minorEastAsia" w:hAnsi="Arial" w:cs="Arial" w:hint="eastAsia"/>
                  <w:color w:val="FF0000"/>
                  <w:lang w:eastAsia="zh-TW"/>
                </w:rPr>
                <w:t xml:space="preserve"> (</w:t>
              </w:r>
            </w:ins>
            <w:ins w:id="6" w:author="CHT140" w:date="2022-03-08T19:02:00Z">
              <w:r w:rsidR="008C35C3" w:rsidRPr="008C35C3">
                <w:rPr>
                  <w:rFonts w:ascii="Arial" w:eastAsiaTheme="minorEastAsia" w:hAnsi="Arial" w:cs="Arial"/>
                  <w:color w:val="FF0000"/>
                  <w:lang w:eastAsia="zh-TW"/>
                </w:rPr>
                <w:t>updated from 0</w:t>
              </w:r>
              <w:r w:rsidR="008C35C3" w:rsidRPr="008C35C3">
                <w:rPr>
                  <w:rFonts w:ascii="Arial" w:eastAsiaTheme="minorEastAsia" w:hAnsi="Arial" w:cs="Arial" w:hint="eastAsia"/>
                  <w:color w:val="FF0000"/>
                  <w:lang w:eastAsia="zh-TW"/>
                </w:rPr>
                <w:t>3</w:t>
              </w:r>
              <w:r w:rsidR="00BE5D40">
                <w:rPr>
                  <w:rFonts w:ascii="Arial" w:eastAsiaTheme="minorEastAsia" w:hAnsi="Arial" w:cs="Arial"/>
                  <w:color w:val="FF0000"/>
                  <w:lang w:eastAsia="zh-TW"/>
                </w:rPr>
                <w:t>/202</w:t>
              </w:r>
            </w:ins>
            <w:ins w:id="7" w:author="CHT140" w:date="2022-03-08T19:06:00Z">
              <w:r w:rsidR="00BE5D40">
                <w:rPr>
                  <w:rFonts w:ascii="Arial" w:eastAsiaTheme="minorEastAsia" w:hAnsi="Arial" w:cs="Arial" w:hint="eastAsia"/>
                  <w:color w:val="FF0000"/>
                  <w:lang w:eastAsia="zh-TW"/>
                </w:rPr>
                <w:t>2</w:t>
              </w:r>
            </w:ins>
            <w:ins w:id="8" w:author="CHT140" w:date="2022-03-08T19:02:00Z">
              <w:r w:rsidR="008C35C3" w:rsidRPr="008C35C3">
                <w:rPr>
                  <w:rFonts w:ascii="Arial" w:eastAsiaTheme="minorEastAsia" w:hAnsi="Arial" w:cs="Arial"/>
                  <w:color w:val="FF0000"/>
                  <w:lang w:eastAsia="zh-TW"/>
                </w:rPr>
                <w:t>)</w:t>
              </w:r>
            </w:ins>
          </w:p>
        </w:tc>
        <w:tc>
          <w:tcPr>
            <w:tcW w:w="2268" w:type="dxa"/>
          </w:tcPr>
          <w:p w:rsidR="00871653" w:rsidRPr="00520173" w:rsidRDefault="00871653" w:rsidP="00BE5D40">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del w:id="9" w:author="CHT140" w:date="2022-03-08T18:49:00Z">
              <w:r w:rsidR="00520173" w:rsidRPr="008C35C3" w:rsidDel="00F136F6">
                <w:rPr>
                  <w:rFonts w:ascii="Arial" w:hAnsi="Arial" w:cs="Arial"/>
                  <w:color w:val="FF0000"/>
                  <w:lang w:eastAsia="ja-JP"/>
                </w:rPr>
                <w:delText>0</w:delText>
              </w:r>
              <w:r w:rsidR="00520173" w:rsidRPr="008C35C3" w:rsidDel="00F136F6">
                <w:rPr>
                  <w:rFonts w:ascii="Arial" w:eastAsiaTheme="minorEastAsia" w:hAnsi="Arial" w:cs="Arial" w:hint="eastAsia"/>
                  <w:color w:val="FF0000"/>
                  <w:lang w:eastAsia="zh-TW"/>
                </w:rPr>
                <w:delText>3</w:delText>
              </w:r>
            </w:del>
            <w:ins w:id="10" w:author="CHT140" w:date="2022-03-08T18:49:00Z">
              <w:r w:rsidR="00F136F6" w:rsidRPr="008C35C3">
                <w:rPr>
                  <w:rFonts w:ascii="Arial" w:hAnsi="Arial" w:cs="Arial"/>
                  <w:color w:val="FF0000"/>
                  <w:lang w:eastAsia="ja-JP"/>
                </w:rPr>
                <w:t>0</w:t>
              </w:r>
              <w:r w:rsidR="00F136F6" w:rsidRPr="008C35C3">
                <w:rPr>
                  <w:rFonts w:ascii="Arial" w:eastAsiaTheme="minorEastAsia" w:hAnsi="Arial" w:cs="Arial" w:hint="eastAsia"/>
                  <w:color w:val="FF0000"/>
                  <w:lang w:eastAsia="zh-TW"/>
                </w:rPr>
                <w:t>6</w:t>
              </w:r>
            </w:ins>
            <w:r w:rsidR="00004A02" w:rsidRPr="008C35C3">
              <w:rPr>
                <w:rFonts w:ascii="Arial" w:hAnsi="Arial" w:cs="Arial"/>
                <w:color w:val="FF0000"/>
                <w:lang w:eastAsia="ja-JP"/>
              </w:rPr>
              <w:t>/</w:t>
            </w:r>
            <w:r w:rsidR="00520173" w:rsidRPr="008C35C3">
              <w:rPr>
                <w:rFonts w:ascii="Arial" w:hAnsi="Arial" w:cs="Arial"/>
                <w:color w:val="FF0000"/>
                <w:lang w:eastAsia="ja-JP"/>
              </w:rPr>
              <w:t>202</w:t>
            </w:r>
            <w:r w:rsidR="00520173" w:rsidRPr="008C35C3">
              <w:rPr>
                <w:rFonts w:ascii="Arial" w:eastAsiaTheme="minorEastAsia" w:hAnsi="Arial" w:cs="Arial" w:hint="eastAsia"/>
                <w:color w:val="FF0000"/>
                <w:lang w:eastAsia="zh-TW"/>
              </w:rPr>
              <w:t>2</w:t>
            </w:r>
            <w:ins w:id="11" w:author="CHT140" w:date="2022-03-08T19:02:00Z">
              <w:r w:rsidR="008C35C3" w:rsidRPr="008C35C3">
                <w:rPr>
                  <w:rFonts w:ascii="Arial" w:eastAsiaTheme="minorEastAsia" w:hAnsi="Arial" w:cs="Arial" w:hint="eastAsia"/>
                  <w:color w:val="FF0000"/>
                  <w:lang w:eastAsia="zh-TW"/>
                </w:rPr>
                <w:t xml:space="preserve"> (</w:t>
              </w:r>
              <w:r w:rsidR="008C35C3" w:rsidRPr="008C35C3">
                <w:rPr>
                  <w:rFonts w:ascii="Arial" w:eastAsiaTheme="minorEastAsia" w:hAnsi="Arial" w:cs="Arial"/>
                  <w:color w:val="FF0000"/>
                  <w:lang w:eastAsia="zh-TW"/>
                </w:rPr>
                <w:t>updated from 0</w:t>
              </w:r>
              <w:r w:rsidR="008C35C3" w:rsidRPr="008C35C3">
                <w:rPr>
                  <w:rFonts w:ascii="Arial" w:eastAsiaTheme="minorEastAsia" w:hAnsi="Arial" w:cs="Arial" w:hint="eastAsia"/>
                  <w:color w:val="FF0000"/>
                  <w:lang w:eastAsia="zh-TW"/>
                </w:rPr>
                <w:t>3</w:t>
              </w:r>
              <w:r w:rsidR="008C35C3" w:rsidRPr="008C35C3">
                <w:rPr>
                  <w:rFonts w:ascii="Arial" w:eastAsiaTheme="minorEastAsia" w:hAnsi="Arial" w:cs="Arial"/>
                  <w:color w:val="FF0000"/>
                  <w:lang w:eastAsia="zh-TW"/>
                </w:rPr>
                <w:t>/202</w:t>
              </w:r>
            </w:ins>
            <w:ins w:id="12" w:author="CHT140" w:date="2022-03-08T19:06:00Z">
              <w:r w:rsidR="00BE5D40">
                <w:rPr>
                  <w:rFonts w:ascii="Arial" w:eastAsiaTheme="minorEastAsia" w:hAnsi="Arial" w:cs="Arial" w:hint="eastAsia"/>
                  <w:color w:val="FF0000"/>
                  <w:lang w:eastAsia="zh-TW"/>
                </w:rPr>
                <w:t>2</w:t>
              </w:r>
            </w:ins>
            <w:ins w:id="13" w:author="CHT140" w:date="2022-03-08T19:02:00Z">
              <w:r w:rsidR="008C35C3" w:rsidRPr="008C35C3">
                <w:rPr>
                  <w:rFonts w:ascii="Arial" w:eastAsiaTheme="minorEastAsia" w:hAnsi="Arial" w:cs="Arial"/>
                  <w:color w:val="FF0000"/>
                  <w:lang w:eastAsia="zh-TW"/>
                </w:rPr>
                <w:t>)</w:t>
              </w:r>
            </w:ins>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7361E0" w:rsidP="00520173">
            <w:pPr>
              <w:tabs>
                <w:tab w:val="left" w:pos="567"/>
              </w:tabs>
              <w:spacing w:after="0"/>
              <w:rPr>
                <w:rFonts w:ascii="Arial" w:hAnsi="Arial" w:cs="Arial"/>
                <w:color w:val="0D0D0D" w:themeColor="text1" w:themeTint="F2"/>
                <w:lang w:eastAsia="ja-JP"/>
              </w:rPr>
            </w:pPr>
            <w:del w:id="14" w:author="CHT140" w:date="2022-03-08T18:49:00Z">
              <w:r w:rsidRPr="008C35C3" w:rsidDel="00F136F6">
                <w:rPr>
                  <w:rFonts w:ascii="Arial" w:eastAsiaTheme="minorEastAsia" w:hAnsi="Arial" w:cs="Arial" w:hint="eastAsia"/>
                  <w:color w:val="ED7D31" w:themeColor="accent2"/>
                  <w:lang w:eastAsia="zh-TW"/>
                </w:rPr>
                <w:delText>85</w:delText>
              </w:r>
            </w:del>
            <w:ins w:id="15" w:author="CHT140" w:date="2022-03-08T18:49:00Z">
              <w:r w:rsidR="00F136F6" w:rsidRPr="008C35C3">
                <w:rPr>
                  <w:rFonts w:ascii="Arial" w:eastAsiaTheme="minorEastAsia" w:hAnsi="Arial" w:cs="Arial" w:hint="eastAsia"/>
                  <w:color w:val="ED7D31" w:themeColor="accent2"/>
                  <w:lang w:eastAsia="zh-TW"/>
                </w:rPr>
                <w:t>90</w:t>
              </w:r>
            </w:ins>
            <w:r w:rsidR="00871653" w:rsidRPr="008C35C3">
              <w:rPr>
                <w:rFonts w:ascii="Arial" w:hAnsi="Arial" w:cs="Arial"/>
                <w:color w:val="ED7D31" w:themeColor="accent2"/>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ins w:id="16" w:author="CHT140" w:date="2022-03-08T19:01:00Z">
              <w:r w:rsidR="008C35C3">
                <w:rPr>
                  <w:rFonts w:ascii="Arial" w:eastAsiaTheme="minorEastAsia" w:hAnsi="Arial" w:cs="Arial" w:hint="eastAsia"/>
                  <w:color w:val="ED7D31" w:themeColor="accent2"/>
                  <w:lang w:eastAsia="zh-TW"/>
                </w:rPr>
                <w:t>9</w:t>
              </w:r>
            </w:ins>
            <w:r w:rsidR="00A52B28" w:rsidRPr="008C35C3">
              <w:rPr>
                <w:rFonts w:ascii="Arial" w:eastAsiaTheme="minorEastAsia" w:hAnsi="Arial" w:cs="Arial" w:hint="eastAsia"/>
                <w:color w:val="ED7D31" w:themeColor="accent2"/>
                <w:lang w:eastAsia="zh-TW"/>
              </w:rPr>
              <w:t>0</w:t>
            </w:r>
            <w:r w:rsidRPr="008C35C3">
              <w:rPr>
                <w:rFonts w:ascii="Arial" w:hAnsi="Arial" w:cs="Arial"/>
                <w:color w:val="ED7D31" w:themeColor="accent2"/>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C21339" w:rsidP="00C4666A">
            <w:pPr>
              <w:pStyle w:val="TAL"/>
              <w:jc w:val="center"/>
              <w:rPr>
                <w:rFonts w:eastAsiaTheme="minorEastAsia"/>
                <w:color w:val="FF0000"/>
                <w:lang w:eastAsia="zh-TW"/>
              </w:rPr>
            </w:pPr>
            <w:del w:id="17" w:author="CHT140" w:date="2022-03-08T19:01:00Z">
              <w:r w:rsidRPr="008C35C3" w:rsidDel="008C35C3">
                <w:rPr>
                  <w:color w:val="FF0000"/>
                  <w:lang w:eastAsia="ja-JP"/>
                </w:rPr>
                <w:delText>No</w:delText>
              </w:r>
            </w:del>
            <w:ins w:id="18" w:author="CHT140" w:date="2022-03-08T19:01:00Z">
              <w:r w:rsidR="008C35C3" w:rsidRPr="008C35C3">
                <w:rPr>
                  <w:rFonts w:eastAsiaTheme="minorEastAsia" w:hint="eastAsia"/>
                  <w:color w:val="FF0000"/>
                  <w:lang w:eastAsia="zh-TW"/>
                </w:rPr>
                <w:t>Yes</w:t>
              </w:r>
            </w:ins>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C35C3" w:rsidRDefault="008C35C3" w:rsidP="00C17C6C">
      <w:pPr>
        <w:spacing w:after="0"/>
        <w:rPr>
          <w:ins w:id="19" w:author="CHT140" w:date="2022-03-08T19:04:00Z"/>
          <w:rFonts w:ascii="Arial" w:eastAsiaTheme="minorEastAsia" w:hAnsi="Arial" w:cs="Arial"/>
          <w:lang w:eastAsia="zh-TW"/>
        </w:rPr>
      </w:pPr>
    </w:p>
    <w:p w:rsidR="003B7182" w:rsidRDefault="008C35C3" w:rsidP="00C17C6C">
      <w:pPr>
        <w:spacing w:after="0"/>
        <w:rPr>
          <w:rFonts w:ascii="Arial" w:hAnsi="Arial" w:cs="Arial"/>
        </w:rPr>
      </w:pPr>
      <w:ins w:id="20" w:author="CHT140" w:date="2022-03-08T19:04:00Z">
        <w:r w:rsidRPr="008C35C3">
          <w:rPr>
            <w:rFonts w:ascii="Arial" w:hAnsi="Arial" w:cs="Arial"/>
          </w:rPr>
          <w:t>Based on the announcement from the RAN4 chair in RAN4#102-e meeting, it is suggested to postpone all the basket WIs with unfinished band combinations or new requests from operators in RAN4#102-e by one quarter (i.e., postpone the completion of basket WIs to June).</w:t>
        </w:r>
      </w:ins>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747496">
        <w:rPr>
          <w:bCs/>
        </w:rPr>
        <w:br/>
        <w:t>Note that another Excel sheet copi</w:t>
      </w:r>
      <w:r w:rsidR="00080233">
        <w:rPr>
          <w:rFonts w:eastAsiaTheme="minorEastAsia" w:hint="eastAsia"/>
          <w:bCs/>
          <w:lang w:eastAsia="zh-TW"/>
        </w:rPr>
        <w:t>e</w:t>
      </w:r>
      <w:r w:rsidR="00747496">
        <w:rPr>
          <w:bCs/>
        </w:rPr>
        <w:t>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B21AF4" w:rsidRPr="00B21AF4">
        <w:rPr>
          <w:rFonts w:ascii="Arial" w:eastAsiaTheme="minorEastAsia" w:hAnsi="Arial" w:cs="Arial"/>
          <w:iCs/>
          <w:lang w:eastAsia="zh-TW"/>
        </w:rPr>
        <w:t>R4-</w:t>
      </w:r>
      <w:del w:id="21" w:author="CHT140" w:date="2022-03-08T19:05:00Z">
        <w:r w:rsidR="007361E0" w:rsidRPr="00B21AF4" w:rsidDel="008C35C3">
          <w:rPr>
            <w:rFonts w:ascii="Arial" w:eastAsiaTheme="minorEastAsia" w:hAnsi="Arial" w:cs="Arial"/>
            <w:iCs/>
            <w:lang w:eastAsia="zh-TW"/>
          </w:rPr>
          <w:delText>2</w:delText>
        </w:r>
        <w:r w:rsidR="007361E0" w:rsidDel="008C35C3">
          <w:rPr>
            <w:rFonts w:ascii="Arial" w:eastAsiaTheme="minorEastAsia" w:hAnsi="Arial" w:cs="Arial" w:hint="eastAsia"/>
            <w:iCs/>
            <w:lang w:eastAsia="zh-TW"/>
          </w:rPr>
          <w:delText>117866</w:delText>
        </w:r>
      </w:del>
      <w:ins w:id="22" w:author="CHT140" w:date="2022-03-08T19:05:00Z">
        <w:r w:rsidR="008C35C3" w:rsidRPr="00B21AF4">
          <w:rPr>
            <w:rFonts w:ascii="Arial" w:eastAsiaTheme="minorEastAsia" w:hAnsi="Arial" w:cs="Arial"/>
            <w:iCs/>
            <w:lang w:eastAsia="zh-TW"/>
          </w:rPr>
          <w:t>2</w:t>
        </w:r>
        <w:r w:rsidR="008C35C3">
          <w:rPr>
            <w:rFonts w:ascii="Arial" w:eastAsiaTheme="minorEastAsia" w:hAnsi="Arial" w:cs="Arial" w:hint="eastAsia"/>
            <w:iCs/>
            <w:lang w:eastAsia="zh-TW"/>
          </w:rPr>
          <w:t>204045</w:t>
        </w:r>
      </w:ins>
      <w:r w:rsidR="00A27324" w:rsidRPr="00A27324">
        <w:rPr>
          <w:rFonts w:ascii="Arial" w:eastAsiaTheme="minorEastAsia" w:hAnsi="Arial" w:cs="Arial"/>
          <w:iCs/>
          <w:lang w:eastAsia="zh-TW"/>
        </w:rPr>
        <w:tab/>
      </w:r>
      <w:r w:rsidR="00B21AF4" w:rsidRPr="00B21AF4">
        <w:rPr>
          <w:rFonts w:ascii="Arial" w:eastAsiaTheme="minorEastAsia" w:hAnsi="Arial" w:cs="Arial"/>
          <w:iCs/>
          <w:lang w:eastAsia="zh-TW"/>
        </w:rPr>
        <w:t xml:space="preserve">TR 37.717-11-11 </w:t>
      </w:r>
      <w:del w:id="23" w:author="CHT140" w:date="2022-03-08T19:05:00Z">
        <w:r w:rsidR="00B21AF4" w:rsidRPr="00B21AF4" w:rsidDel="00BE5D40">
          <w:rPr>
            <w:rFonts w:ascii="Arial" w:eastAsiaTheme="minorEastAsia" w:hAnsi="Arial" w:cs="Arial"/>
            <w:iCs/>
            <w:lang w:eastAsia="zh-TW"/>
          </w:rPr>
          <w:delText>v0</w:delText>
        </w:r>
      </w:del>
      <w:ins w:id="24" w:author="CHT140" w:date="2022-03-08T19:05:00Z">
        <w:r w:rsidR="00BE5D40" w:rsidRPr="00B21AF4">
          <w:rPr>
            <w:rFonts w:ascii="Arial" w:eastAsiaTheme="minorEastAsia" w:hAnsi="Arial" w:cs="Arial"/>
            <w:iCs/>
            <w:lang w:eastAsia="zh-TW"/>
          </w:rPr>
          <w:t>v</w:t>
        </w:r>
        <w:r w:rsidR="00BE5D40">
          <w:rPr>
            <w:rFonts w:ascii="Arial" w:eastAsiaTheme="minorEastAsia" w:hAnsi="Arial" w:cs="Arial" w:hint="eastAsia"/>
            <w:iCs/>
            <w:lang w:eastAsia="zh-TW"/>
          </w:rPr>
          <w:t>1</w:t>
        </w:r>
      </w:ins>
      <w:r w:rsidR="00B21AF4" w:rsidRPr="00B21AF4">
        <w:rPr>
          <w:rFonts w:ascii="Arial" w:eastAsiaTheme="minorEastAsia" w:hAnsi="Arial" w:cs="Arial"/>
          <w:iCs/>
          <w:lang w:eastAsia="zh-TW"/>
        </w:rPr>
        <w:t>.</w:t>
      </w:r>
      <w:del w:id="25" w:author="CHT140" w:date="2022-03-08T19:05:00Z">
        <w:r w:rsidR="00785C93" w:rsidDel="00BE5D40">
          <w:rPr>
            <w:rFonts w:ascii="Arial" w:eastAsiaTheme="minorEastAsia" w:hAnsi="Arial" w:cs="Arial" w:hint="eastAsia"/>
            <w:iCs/>
            <w:lang w:eastAsia="zh-TW"/>
          </w:rPr>
          <w:delText>6</w:delText>
        </w:r>
      </w:del>
      <w:ins w:id="26" w:author="CHT140" w:date="2022-03-08T19:05:00Z">
        <w:r w:rsidR="00BE5D40">
          <w:rPr>
            <w:rFonts w:ascii="Arial" w:eastAsiaTheme="minorEastAsia" w:hAnsi="Arial" w:cs="Arial" w:hint="eastAsia"/>
            <w:iCs/>
            <w:lang w:eastAsia="zh-TW"/>
          </w:rPr>
          <w:t>1</w:t>
        </w:r>
      </w:ins>
      <w:r w:rsidR="00B21AF4" w:rsidRPr="00B21AF4">
        <w:rPr>
          <w:rFonts w:ascii="Arial" w:eastAsiaTheme="minorEastAsia" w:hAnsi="Arial" w:cs="Arial"/>
          <w:iCs/>
          <w:lang w:eastAsia="zh-TW"/>
        </w:rPr>
        <w:t>.0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B21AF4" w:rsidRPr="00B21AF4">
        <w:rPr>
          <w:rFonts w:ascii="Arial" w:eastAsia="新細明體" w:hAnsi="Arial" w:cs="Arial"/>
          <w:iCs/>
          <w:lang w:eastAsia="zh-TW"/>
        </w:rPr>
        <w:t>R4-</w:t>
      </w:r>
      <w:del w:id="27" w:author="CHT140" w:date="2022-03-08T19:05:00Z">
        <w:r w:rsidR="007361E0" w:rsidRPr="00B21AF4" w:rsidDel="008C35C3">
          <w:rPr>
            <w:rFonts w:ascii="Arial" w:eastAsia="新細明體" w:hAnsi="Arial" w:cs="Arial"/>
            <w:iCs/>
            <w:lang w:eastAsia="zh-TW"/>
          </w:rPr>
          <w:delText>2</w:delText>
        </w:r>
        <w:r w:rsidR="007361E0" w:rsidDel="008C35C3">
          <w:rPr>
            <w:rFonts w:ascii="Arial" w:eastAsia="新細明體" w:hAnsi="Arial" w:cs="Arial" w:hint="eastAsia"/>
            <w:iCs/>
            <w:lang w:eastAsia="zh-TW"/>
          </w:rPr>
          <w:delText>1</w:delText>
        </w:r>
        <w:r w:rsidR="007361E0" w:rsidDel="008C35C3">
          <w:rPr>
            <w:rFonts w:ascii="Arial" w:eastAsia="新細明體" w:hAnsi="Arial" w:cs="Arial"/>
            <w:iCs/>
            <w:lang w:eastAsia="zh-TW"/>
          </w:rPr>
          <w:delText>1</w:delText>
        </w:r>
        <w:r w:rsidR="007361E0" w:rsidDel="008C35C3">
          <w:rPr>
            <w:rFonts w:ascii="Arial" w:eastAsia="新細明體" w:hAnsi="Arial" w:cs="Arial" w:hint="eastAsia"/>
            <w:iCs/>
            <w:lang w:eastAsia="zh-TW"/>
          </w:rPr>
          <w:delText>7865</w:delText>
        </w:r>
      </w:del>
      <w:ins w:id="28" w:author="CHT140" w:date="2022-03-08T19:05:00Z">
        <w:r w:rsidR="008C35C3" w:rsidRPr="00B21AF4">
          <w:rPr>
            <w:rFonts w:ascii="Arial" w:eastAsia="新細明體" w:hAnsi="Arial" w:cs="Arial"/>
            <w:iCs/>
            <w:lang w:eastAsia="zh-TW"/>
          </w:rPr>
          <w:t>2</w:t>
        </w:r>
        <w:r w:rsidR="008C35C3">
          <w:rPr>
            <w:rFonts w:ascii="Arial" w:eastAsia="新細明體" w:hAnsi="Arial" w:cs="Arial" w:hint="eastAsia"/>
            <w:iCs/>
            <w:lang w:eastAsia="zh-TW"/>
          </w:rPr>
          <w:t>204044</w:t>
        </w:r>
      </w:ins>
      <w:r w:rsidR="00A27324" w:rsidRPr="00A27324">
        <w:rPr>
          <w:rFonts w:ascii="Arial" w:eastAsia="新細明體" w:hAnsi="Arial" w:cs="Arial"/>
          <w:iCs/>
          <w:lang w:eastAsia="zh-TW"/>
        </w:rPr>
        <w:tab/>
      </w:r>
      <w:r w:rsidR="00B21AF4" w:rsidRPr="00B21AF4">
        <w:rPr>
          <w:rFonts w:ascii="Arial" w:eastAsia="新細明體" w:hAnsi="Arial" w:cs="Arial"/>
          <w:iCs/>
          <w:lang w:eastAsia="zh-TW"/>
        </w:rPr>
        <w:t>Revised WID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B21AF4" w:rsidRPr="00B21AF4">
        <w:rPr>
          <w:rFonts w:ascii="Arial" w:eastAsia="新細明體" w:hAnsi="Arial" w:cs="Arial"/>
          <w:iCs/>
          <w:lang w:eastAsia="zh-TW"/>
        </w:rPr>
        <w:t>R4-</w:t>
      </w:r>
      <w:del w:id="29" w:author="CHT140" w:date="2022-03-08T19:05:00Z">
        <w:r w:rsidR="007361E0" w:rsidRPr="00B21AF4" w:rsidDel="008C35C3">
          <w:rPr>
            <w:rFonts w:ascii="Arial" w:eastAsia="新細明體" w:hAnsi="Arial" w:cs="Arial"/>
            <w:iCs/>
            <w:lang w:eastAsia="zh-TW"/>
          </w:rPr>
          <w:delText>2</w:delText>
        </w:r>
        <w:r w:rsidR="007361E0" w:rsidDel="008C35C3">
          <w:rPr>
            <w:rFonts w:ascii="Arial" w:eastAsia="新細明體" w:hAnsi="Arial" w:cs="Arial"/>
            <w:iCs/>
            <w:lang w:eastAsia="zh-TW"/>
          </w:rPr>
          <w:delText>11</w:delText>
        </w:r>
        <w:r w:rsidR="007361E0" w:rsidDel="008C35C3">
          <w:rPr>
            <w:rFonts w:ascii="Arial" w:eastAsia="新細明體" w:hAnsi="Arial" w:cs="Arial" w:hint="eastAsia"/>
            <w:iCs/>
            <w:lang w:eastAsia="zh-TW"/>
          </w:rPr>
          <w:delText>7856</w:delText>
        </w:r>
      </w:del>
      <w:ins w:id="30" w:author="CHT140" w:date="2022-03-08T19:05:00Z">
        <w:r w:rsidR="008C35C3" w:rsidRPr="00B21AF4">
          <w:rPr>
            <w:rFonts w:ascii="Arial" w:eastAsia="新細明體" w:hAnsi="Arial" w:cs="Arial"/>
            <w:iCs/>
            <w:lang w:eastAsia="zh-TW"/>
          </w:rPr>
          <w:t>2</w:t>
        </w:r>
        <w:r w:rsidR="008C35C3">
          <w:rPr>
            <w:rFonts w:ascii="Arial" w:eastAsia="新細明體" w:hAnsi="Arial" w:cs="Arial" w:hint="eastAsia"/>
            <w:iCs/>
            <w:lang w:eastAsia="zh-TW"/>
          </w:rPr>
          <w:t>204043</w:t>
        </w:r>
      </w:ins>
      <w:r w:rsidR="00A27324" w:rsidRPr="00A27324">
        <w:rPr>
          <w:rFonts w:ascii="Arial" w:eastAsia="新細明體" w:hAnsi="Arial" w:cs="Arial"/>
          <w:iCs/>
          <w:lang w:eastAsia="zh-TW"/>
        </w:rPr>
        <w:tab/>
      </w:r>
      <w:r w:rsidR="00B21AF4" w:rsidRPr="00B21AF4">
        <w:rPr>
          <w:rFonts w:ascii="Arial" w:eastAsia="新細明體" w:hAnsi="Arial" w:cs="Arial"/>
          <w:iCs/>
          <w:lang w:eastAsia="zh-TW"/>
        </w:rPr>
        <w:t>Big CR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4B3" w:rsidRDefault="008B14B3">
      <w:r>
        <w:separator/>
      </w:r>
    </w:p>
  </w:endnote>
  <w:endnote w:type="continuationSeparator" w:id="0">
    <w:p w:rsidR="008B14B3" w:rsidRDefault="008B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游ゴシック Light">
    <w:altName w:val="MS Gothic"/>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D93134">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93134">
      <w:rPr>
        <w:rStyle w:val="ae"/>
      </w:rPr>
      <w:t>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4B3" w:rsidRDefault="008B14B3">
      <w:r>
        <w:separator/>
      </w:r>
    </w:p>
  </w:footnote>
  <w:footnote w:type="continuationSeparator" w:id="0">
    <w:p w:rsidR="008B14B3" w:rsidRDefault="008B14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753E"/>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2268F"/>
    <w:rsid w:val="0022485E"/>
    <w:rsid w:val="00243A99"/>
    <w:rsid w:val="0029567C"/>
    <w:rsid w:val="002A249B"/>
    <w:rsid w:val="002C0B82"/>
    <w:rsid w:val="002D0D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747E"/>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1B5A"/>
    <w:rsid w:val="0055346F"/>
    <w:rsid w:val="005579FF"/>
    <w:rsid w:val="00572B8E"/>
    <w:rsid w:val="005776DD"/>
    <w:rsid w:val="00577C27"/>
    <w:rsid w:val="00582117"/>
    <w:rsid w:val="0058478F"/>
    <w:rsid w:val="00593315"/>
    <w:rsid w:val="005A170D"/>
    <w:rsid w:val="005A6C96"/>
    <w:rsid w:val="005D0418"/>
    <w:rsid w:val="005D690F"/>
    <w:rsid w:val="005E1D58"/>
    <w:rsid w:val="0060469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A3A5A"/>
    <w:rsid w:val="007A4370"/>
    <w:rsid w:val="007B4B14"/>
    <w:rsid w:val="007E1D15"/>
    <w:rsid w:val="007E1DEA"/>
    <w:rsid w:val="007E2202"/>
    <w:rsid w:val="008145EA"/>
    <w:rsid w:val="00815869"/>
    <w:rsid w:val="00816B81"/>
    <w:rsid w:val="00823B90"/>
    <w:rsid w:val="0083266E"/>
    <w:rsid w:val="00832B40"/>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B14B3"/>
    <w:rsid w:val="008B4263"/>
    <w:rsid w:val="008C1698"/>
    <w:rsid w:val="008C1A3D"/>
    <w:rsid w:val="008C35C3"/>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B00BBE"/>
    <w:rsid w:val="00B10710"/>
    <w:rsid w:val="00B208FA"/>
    <w:rsid w:val="00B21AF4"/>
    <w:rsid w:val="00B25C12"/>
    <w:rsid w:val="00B2766F"/>
    <w:rsid w:val="00B31ABC"/>
    <w:rsid w:val="00B445ED"/>
    <w:rsid w:val="00B6300F"/>
    <w:rsid w:val="00B64309"/>
    <w:rsid w:val="00B70389"/>
    <w:rsid w:val="00B84623"/>
    <w:rsid w:val="00BA51EF"/>
    <w:rsid w:val="00BB66D5"/>
    <w:rsid w:val="00BC7E6E"/>
    <w:rsid w:val="00BD0F13"/>
    <w:rsid w:val="00BD31BF"/>
    <w:rsid w:val="00BE1D1F"/>
    <w:rsid w:val="00BE3060"/>
    <w:rsid w:val="00BE5D4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665"/>
    <w:rsid w:val="00C87BFC"/>
    <w:rsid w:val="00CF5E71"/>
    <w:rsid w:val="00CF7FAC"/>
    <w:rsid w:val="00D160C1"/>
    <w:rsid w:val="00D17794"/>
    <w:rsid w:val="00D22398"/>
    <w:rsid w:val="00D23EE3"/>
    <w:rsid w:val="00D35E6C"/>
    <w:rsid w:val="00D436CF"/>
    <w:rsid w:val="00D45B2F"/>
    <w:rsid w:val="00D46E88"/>
    <w:rsid w:val="00D60BD6"/>
    <w:rsid w:val="00D613A9"/>
    <w:rsid w:val="00D70D86"/>
    <w:rsid w:val="00D720EA"/>
    <w:rsid w:val="00D76BA4"/>
    <w:rsid w:val="00D8021D"/>
    <w:rsid w:val="00D82D10"/>
    <w:rsid w:val="00D86784"/>
    <w:rsid w:val="00D920E6"/>
    <w:rsid w:val="00D93134"/>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473A5"/>
    <w:rsid w:val="00F549A3"/>
    <w:rsid w:val="00F55CBF"/>
    <w:rsid w:val="00F72B10"/>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A788A-22B0-4F7E-BD2C-6ED28261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901</Words>
  <Characters>4904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CHT140</cp:lastModifiedBy>
  <cp:revision>10</cp:revision>
  <dcterms:created xsi:type="dcterms:W3CDTF">2021-11-22T11:57:00Z</dcterms:created>
  <dcterms:modified xsi:type="dcterms:W3CDTF">2022-03-11T06:46:00Z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